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D3C1B7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53B9C">
        <w:rPr>
          <w:b/>
          <w:noProof/>
          <w:sz w:val="24"/>
        </w:rPr>
        <w:t>3681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5C14F" w:rsidR="001E41F3" w:rsidRPr="00410371" w:rsidRDefault="001E61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E61C5">
              <w:rPr>
                <w:b/>
                <w:noProof/>
                <w:sz w:val="28"/>
                <w:lang w:eastAsia="zh-CN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0821F" w:rsidR="001E41F3" w:rsidRPr="00410371" w:rsidRDefault="00753B9C" w:rsidP="001E6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FE33B" w:rsidR="001E41F3" w:rsidRPr="00410371" w:rsidRDefault="001E61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66F4">
              <w:rPr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76318" w:rsidR="001E41F3" w:rsidRPr="00410371" w:rsidRDefault="001E6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66F4">
              <w:rPr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Pr="000566F4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FCA0E9" w:rsidR="00F25D98" w:rsidRDefault="008155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B5E010" w:rsidR="00F25D98" w:rsidRDefault="008155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B2E06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the </w:t>
            </w:r>
            <w:r w:rsidR="00A00755">
              <w:t>consumer</w:t>
            </w:r>
            <w:r>
              <w:t xml:space="preserve"> for data transmission quality query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1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61C5" w:rsidRDefault="001E61C5" w:rsidP="001E6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763F8" w:rsidR="001E61C5" w:rsidRDefault="001E61C5" w:rsidP="001E61C5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1E61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61C5" w:rsidRDefault="001E61C5" w:rsidP="001E6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5376" w:rsidR="001E61C5" w:rsidRDefault="001E61C5" w:rsidP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8A330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BF89AB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30522" w:rsidR="001E41F3" w:rsidRDefault="001E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39E3BD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3F6F6" w14:textId="77777777" w:rsidR="001E41F3" w:rsidRDefault="00C11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agreed CR (S6-233199) in last meeting, based on the input data of transmission quality measurement result from SEALDD server, the ADAES can provide the transmission quality analytics</w:t>
            </w:r>
            <w:r w:rsidR="00FF501E">
              <w:rPr>
                <w:noProof/>
                <w:lang w:eastAsia="zh-CN"/>
              </w:rPr>
              <w:t>.</w:t>
            </w:r>
          </w:p>
          <w:p w14:paraId="2237DD25" w14:textId="77777777" w:rsidR="00FF501E" w:rsidRDefault="00FF50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BBA10D2" w:rsidR="00FF501E" w:rsidRDefault="0063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E7057">
              <w:rPr>
                <w:noProof/>
                <w:lang w:eastAsia="zh-CN"/>
              </w:rPr>
              <w:t>data transmission query service exposed by SEALDD server, can be used by ADAES (as a consumer) to obatin the transmission quality measurement result, and further supports the transmission quality analytics.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C270D" w:rsidR="001E41F3" w:rsidRDefault="00EE70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paper is proposed to </w:t>
            </w:r>
            <w:r w:rsidR="00F620BE">
              <w:rPr>
                <w:noProof/>
                <w:lang w:eastAsia="zh-CN"/>
              </w:rPr>
              <w:t xml:space="preserve">add the </w:t>
            </w:r>
            <w:r w:rsidR="00A00755">
              <w:rPr>
                <w:noProof/>
                <w:lang w:eastAsia="zh-CN"/>
              </w:rPr>
              <w:t>consumer</w:t>
            </w:r>
            <w:r w:rsidR="00F620BE">
              <w:rPr>
                <w:noProof/>
                <w:lang w:eastAsia="zh-CN"/>
              </w:rPr>
              <w:t xml:space="preserve"> for SEALDD data transmission query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B250A" w:rsidR="001E41F3" w:rsidRDefault="00B41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about how to use SEALDD data transmission query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DC49E" w:rsidR="001E41F3" w:rsidRDefault="00B41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.7.2.2, 9.7.3.4, 9.7.3.5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9160F" w:rsidR="001E41F3" w:rsidRDefault="00815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0193D" w:rsidR="001E41F3" w:rsidRDefault="00815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50031" w:rsidR="001E41F3" w:rsidRDefault="00815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7F1E3" w14:textId="77777777" w:rsidR="0081551B" w:rsidRPr="00577A5D" w:rsidRDefault="0081551B" w:rsidP="0081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123164550"/>
      <w:bookmarkStart w:id="3" w:name="_Hlk127449260"/>
      <w:bookmarkStart w:id="4" w:name="_Toc50584439"/>
      <w:bookmarkStart w:id="5" w:name="_Toc50584783"/>
      <w:bookmarkStart w:id="6" w:name="_Toc57673691"/>
      <w:bookmarkStart w:id="7" w:name="_Toc122442334"/>
      <w:bookmarkStart w:id="8" w:name="_Hlk146551571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</w:p>
    <w:p w14:paraId="503EBDA8" w14:textId="77777777" w:rsidR="00DA75A4" w:rsidRDefault="00DA75A4" w:rsidP="00DA75A4">
      <w:pPr>
        <w:pStyle w:val="4"/>
        <w:rPr>
          <w:rFonts w:eastAsia="等线"/>
        </w:rPr>
      </w:pPr>
      <w:bookmarkStart w:id="9" w:name="_Toc133484157"/>
      <w:bookmarkStart w:id="10" w:name="_Toc146273281"/>
      <w:bookmarkEnd w:id="8"/>
      <w:r>
        <w:rPr>
          <w:rFonts w:eastAsia="等线"/>
        </w:rPr>
        <w:t>9.7.2.2</w:t>
      </w:r>
      <w:r>
        <w:rPr>
          <w:rFonts w:eastAsia="等线"/>
        </w:rPr>
        <w:tab/>
        <w:t>Data transmission quality query</w:t>
      </w:r>
      <w:bookmarkEnd w:id="9"/>
      <w:bookmarkEnd w:id="10"/>
    </w:p>
    <w:p w14:paraId="11FEC53A" w14:textId="77777777" w:rsidR="00DA75A4" w:rsidRDefault="00DA75A4" w:rsidP="00DA75A4">
      <w:pPr>
        <w:rPr>
          <w:rFonts w:eastAsia="等线"/>
          <w:noProof/>
          <w:lang w:eastAsia="zh-CN"/>
        </w:rPr>
      </w:pPr>
      <w:r>
        <w:rPr>
          <w:noProof/>
          <w:lang w:eastAsia="zh-CN"/>
        </w:rPr>
        <w:t>Figure 9.7.2.2-1 illustrate the procedure for SEALDD enabled data transmission quality query. This procedure is used to obtain the historical transmission quality result already measured as described in clause 9.7.2.1.</w:t>
      </w:r>
    </w:p>
    <w:p w14:paraId="75E10AD3" w14:textId="77777777" w:rsidR="00DA75A4" w:rsidRDefault="00DA75A4" w:rsidP="00DA75A4">
      <w:pPr>
        <w:rPr>
          <w:rFonts w:eastAsia="Malgun Gothic"/>
        </w:rPr>
      </w:pPr>
      <w:r>
        <w:rPr>
          <w:rFonts w:eastAsia="Malgun Gothic"/>
        </w:rPr>
        <w:t>Pre-conditions:</w:t>
      </w:r>
    </w:p>
    <w:p w14:paraId="556928CD" w14:textId="77777777" w:rsidR="00DA75A4" w:rsidRDefault="00DA75A4" w:rsidP="00DA75A4">
      <w:pPr>
        <w:pStyle w:val="B1"/>
        <w:rPr>
          <w:rFonts w:eastAsia="等线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t>The SEALDD server performs the data transmission quality measurement procedure, as described in clause 9.7.2.1.</w:t>
      </w:r>
    </w:p>
    <w:p w14:paraId="3E4F2CE5" w14:textId="77777777" w:rsidR="00DA75A4" w:rsidRDefault="00DA75A4" w:rsidP="00DA75A4">
      <w:pPr>
        <w:rPr>
          <w:lang w:eastAsia="zh-CN"/>
        </w:rPr>
      </w:pPr>
    </w:p>
    <w:p w14:paraId="7E7A20A8" w14:textId="77777777" w:rsidR="00DA75A4" w:rsidRDefault="00DA75A4" w:rsidP="00DA75A4">
      <w:pPr>
        <w:pStyle w:val="TH"/>
      </w:pPr>
      <w:r>
        <w:t xml:space="preserve"> </w:t>
      </w:r>
      <w:r>
        <w:rPr>
          <w:rFonts w:ascii="Times New Roman" w:eastAsia="等线" w:hAnsi="Times New Roman"/>
        </w:rPr>
        <w:object w:dxaOrig="5692" w:dyaOrig="2468" w14:anchorId="16A843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6pt;height:123.6pt" o:ole="">
            <v:imagedata r:id="rId12" o:title=""/>
          </v:shape>
          <o:OLEObject Type="Embed" ProgID="Visio.Drawing.15" ShapeID="_x0000_i1025" DrawAspect="Content" ObjectID="_1760903703" r:id="rId13"/>
        </w:object>
      </w:r>
    </w:p>
    <w:p w14:paraId="2E43DA92" w14:textId="77777777" w:rsidR="00DA75A4" w:rsidRDefault="00DA75A4" w:rsidP="00DA75A4">
      <w:pPr>
        <w:pStyle w:val="TF"/>
      </w:pPr>
      <w:r>
        <w:t>Figure 9.7.2.2-1: SEALDD enabled data transmission quality query procedure</w:t>
      </w:r>
    </w:p>
    <w:p w14:paraId="7C24F185" w14:textId="5AF8F892" w:rsidR="00DA75A4" w:rsidRDefault="00DA75A4" w:rsidP="00DA75A4">
      <w:pPr>
        <w:pStyle w:val="B1"/>
        <w:tabs>
          <w:tab w:val="left" w:pos="1348"/>
        </w:tabs>
      </w:pPr>
      <w:r>
        <w:rPr>
          <w:lang w:val="en-US" w:eastAsia="zh-CN"/>
        </w:rPr>
        <w:t>1. The consumers (</w:t>
      </w:r>
      <w:r>
        <w:rPr>
          <w:noProof/>
          <w:lang w:eastAsia="zh-CN"/>
        </w:rPr>
        <w:t>e.g. VAL server, SEALDD server, NSCE server</w:t>
      </w:r>
      <w:ins w:id="11" w:author="Huawei" w:date="2023-11-01T17:25:00Z">
        <w:r>
          <w:rPr>
            <w:noProof/>
            <w:lang w:eastAsia="zh-CN"/>
          </w:rPr>
          <w:t>, ADAE server</w:t>
        </w:r>
      </w:ins>
      <w:r>
        <w:rPr>
          <w:lang w:val="en-US" w:eastAsia="zh-CN"/>
        </w:rPr>
        <w:t xml:space="preserve">) can send a SEALDD transmission quality query request to the SEALDD server to obtain the transmission quality measurement result. The request includes </w:t>
      </w:r>
      <w:r>
        <w:t>the identifiers of the application traffic (e.g. VAL service ID, VAL server ID), VAL UE ID or VAL UE group ID.</w:t>
      </w:r>
    </w:p>
    <w:p w14:paraId="18374CAD" w14:textId="65AAE6D0" w:rsidR="00A00755" w:rsidRPr="008A01B4" w:rsidRDefault="00DA75A4" w:rsidP="008A01B4">
      <w:pPr>
        <w:pStyle w:val="B1"/>
        <w:tabs>
          <w:tab w:val="left" w:pos="1348"/>
        </w:tabs>
        <w:rPr>
          <w:lang w:val="en-US" w:eastAsia="zh-CN"/>
        </w:rPr>
      </w:pPr>
      <w:r>
        <w:rPr>
          <w:lang w:val="en-US" w:eastAsia="zh-CN"/>
        </w:rPr>
        <w:t>2. The SEALDD server responds with the transmission quality measurement result (e.g. packet delay, bitrate, packet loss rate).</w:t>
      </w:r>
    </w:p>
    <w:p w14:paraId="2404B515" w14:textId="762BD2C6" w:rsidR="0081551B" w:rsidRPr="00577A5D" w:rsidRDefault="0081551B" w:rsidP="0081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363234D" w14:textId="77777777" w:rsidR="00A93F10" w:rsidRDefault="00A93F10" w:rsidP="00A93F10">
      <w:pPr>
        <w:pStyle w:val="4"/>
        <w:rPr>
          <w:rFonts w:eastAsia="等线"/>
        </w:rPr>
      </w:pPr>
      <w:bookmarkStart w:id="12" w:name="_Toc146273287"/>
      <w:r>
        <w:rPr>
          <w:rFonts w:eastAsia="等线"/>
        </w:rPr>
        <w:t>9.7.3.4</w:t>
      </w:r>
      <w:r>
        <w:rPr>
          <w:rFonts w:eastAsia="等线"/>
        </w:rPr>
        <w:tab/>
        <w:t>SEALDD enabled data transmission quality query request</w:t>
      </w:r>
      <w:bookmarkEnd w:id="12"/>
    </w:p>
    <w:p w14:paraId="0D4DFE91" w14:textId="665FA084" w:rsidR="00A93F10" w:rsidRDefault="00A93F10" w:rsidP="00A93F10">
      <w:pPr>
        <w:rPr>
          <w:rFonts w:eastAsia="等线"/>
        </w:rPr>
      </w:pPr>
      <w:r>
        <w:t xml:space="preserve">Table 9.7.3.4-1 describes the information flow from the </w:t>
      </w:r>
      <w:r>
        <w:rPr>
          <w:noProof/>
          <w:lang w:eastAsia="zh-CN"/>
        </w:rPr>
        <w:t xml:space="preserve">other consumers (e.g. SEALDD server, NSCE server, </w:t>
      </w:r>
      <w:ins w:id="13" w:author="Huawei" w:date="2023-11-01T17:32:00Z">
        <w:r>
          <w:rPr>
            <w:noProof/>
            <w:lang w:eastAsia="zh-CN"/>
          </w:rPr>
          <w:t xml:space="preserve">ADAE server, </w:t>
        </w:r>
      </w:ins>
      <w:r>
        <w:rPr>
          <w:noProof/>
          <w:lang w:eastAsia="zh-CN"/>
        </w:rPr>
        <w:t>etc)</w:t>
      </w:r>
      <w:r>
        <w:t xml:space="preserve"> to the SEALDD server for querying the data transmission quality measurement result.</w:t>
      </w:r>
    </w:p>
    <w:p w14:paraId="042BBFFF" w14:textId="77777777" w:rsidR="00A93F10" w:rsidRDefault="00A93F10" w:rsidP="00A93F10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.4-1: SEALDD transmission quality query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3F10" w14:paraId="7522FFD6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13969" w14:textId="77777777" w:rsidR="00A93F10" w:rsidRDefault="00A93F10" w:rsidP="00A2205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42539" w14:textId="77777777" w:rsidR="00A93F10" w:rsidRDefault="00A93F10" w:rsidP="00A2205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4B866" w14:textId="77777777" w:rsidR="00A93F10" w:rsidRDefault="00A93F10" w:rsidP="00A22056">
            <w:pPr>
              <w:pStyle w:val="TAH"/>
            </w:pPr>
            <w:r>
              <w:t>Description</w:t>
            </w:r>
          </w:p>
        </w:tc>
      </w:tr>
      <w:tr w:rsidR="00A93F10" w14:paraId="516CCD02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DAC54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8E876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AB774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</w:t>
            </w:r>
          </w:p>
        </w:tc>
      </w:tr>
      <w:tr w:rsidR="00A93F10" w14:paraId="594C0519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1A6D5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A22CE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6021E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VAL UE(s) need to be queried, e.g. single VAL UE, multiple VAL UEs, or VAL UE group</w:t>
            </w:r>
          </w:p>
        </w:tc>
      </w:tr>
    </w:tbl>
    <w:p w14:paraId="546C85DE" w14:textId="77777777" w:rsidR="00A93F10" w:rsidRDefault="00A93F10" w:rsidP="00A93F10"/>
    <w:p w14:paraId="6258842A" w14:textId="77777777" w:rsidR="00A93F10" w:rsidRDefault="00A93F10" w:rsidP="00A93F10">
      <w:pPr>
        <w:pStyle w:val="4"/>
        <w:rPr>
          <w:rFonts w:eastAsia="等线"/>
        </w:rPr>
      </w:pPr>
      <w:bookmarkStart w:id="14" w:name="_Toc133484164"/>
      <w:bookmarkStart w:id="15" w:name="_Toc146273288"/>
      <w:r>
        <w:rPr>
          <w:rFonts w:eastAsia="等线"/>
        </w:rPr>
        <w:t>9.7.3.5</w:t>
      </w:r>
      <w:r>
        <w:rPr>
          <w:rFonts w:eastAsia="等线"/>
        </w:rPr>
        <w:tab/>
        <w:t>SEALDD enabled data transmission quality query response</w:t>
      </w:r>
      <w:bookmarkEnd w:id="14"/>
      <w:bookmarkEnd w:id="15"/>
    </w:p>
    <w:p w14:paraId="78D33C63" w14:textId="10692C63" w:rsidR="00A93F10" w:rsidRDefault="00A93F10" w:rsidP="00A93F10">
      <w:pPr>
        <w:rPr>
          <w:rFonts w:eastAsia="等线"/>
        </w:rPr>
      </w:pPr>
      <w:r>
        <w:t xml:space="preserve">Table 9.7.3.5-1 describes the information flow from the SEALDD server to the </w:t>
      </w:r>
      <w:r>
        <w:rPr>
          <w:noProof/>
          <w:lang w:eastAsia="zh-CN"/>
        </w:rPr>
        <w:t xml:space="preserve">other consumers (e.g. SEALDD server, NSCE server, </w:t>
      </w:r>
      <w:ins w:id="16" w:author="Huawei" w:date="2023-11-01T17:33:00Z">
        <w:r w:rsidR="00E35345">
          <w:rPr>
            <w:noProof/>
            <w:lang w:eastAsia="zh-CN"/>
          </w:rPr>
          <w:t xml:space="preserve">ADAE server, </w:t>
        </w:r>
      </w:ins>
      <w:r>
        <w:rPr>
          <w:noProof/>
          <w:lang w:eastAsia="zh-CN"/>
        </w:rPr>
        <w:t>etc)</w:t>
      </w:r>
      <w:r>
        <w:t xml:space="preserve"> for returning the data transmission quality reports.</w:t>
      </w:r>
    </w:p>
    <w:p w14:paraId="5AC088D7" w14:textId="77777777" w:rsidR="00A93F10" w:rsidRDefault="00A93F10" w:rsidP="00A93F10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.5-1: SEALDD transmission quality query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3F10" w14:paraId="5EA7F649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E8915" w14:textId="77777777" w:rsidR="00A93F10" w:rsidRDefault="00A93F10" w:rsidP="00A2205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EDB077" w14:textId="77777777" w:rsidR="00A93F10" w:rsidRDefault="00A93F10" w:rsidP="00A2205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783CB" w14:textId="77777777" w:rsidR="00A93F10" w:rsidRDefault="00A93F10" w:rsidP="00A22056">
            <w:pPr>
              <w:pStyle w:val="TAH"/>
            </w:pPr>
            <w:r>
              <w:t>Description</w:t>
            </w:r>
          </w:p>
        </w:tc>
      </w:tr>
      <w:tr w:rsidR="00A93F10" w14:paraId="40604EB9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A02BCE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BD5D25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B3015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A93F10" w14:paraId="1658F36B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8F8C8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Transmission quality measurement reports list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CE7DF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84056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generated transmission quality results in SEALDD server</w:t>
            </w:r>
            <w:r w:rsidRPr="00252DB8">
              <w:rPr>
                <w:lang w:eastAsia="zh-CN"/>
              </w:rPr>
              <w:t>, as specified in Table 9.7.3.3-2.</w:t>
            </w:r>
          </w:p>
        </w:tc>
      </w:tr>
    </w:tbl>
    <w:p w14:paraId="38C977C6" w14:textId="77777777" w:rsidR="0081551B" w:rsidRPr="00A93F10" w:rsidRDefault="0081551B">
      <w:pPr>
        <w:rPr>
          <w:noProof/>
        </w:rPr>
      </w:pPr>
    </w:p>
    <w:sectPr w:rsidR="0081551B" w:rsidRPr="00A93F1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EB5F0" w14:textId="77777777" w:rsidR="00DD5ACA" w:rsidRDefault="00DD5ACA">
      <w:r>
        <w:separator/>
      </w:r>
    </w:p>
  </w:endnote>
  <w:endnote w:type="continuationSeparator" w:id="0">
    <w:p w14:paraId="4FD85124" w14:textId="77777777" w:rsidR="00DD5ACA" w:rsidRDefault="00DD5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506BA" w14:textId="77777777" w:rsidR="00DD5ACA" w:rsidRDefault="00DD5ACA">
      <w:r>
        <w:separator/>
      </w:r>
    </w:p>
  </w:footnote>
  <w:footnote w:type="continuationSeparator" w:id="0">
    <w:p w14:paraId="725BC35D" w14:textId="77777777" w:rsidR="00DD5ACA" w:rsidRDefault="00DD5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1E61C5"/>
    <w:rsid w:val="00204DF5"/>
    <w:rsid w:val="002578AA"/>
    <w:rsid w:val="0026004D"/>
    <w:rsid w:val="0026394B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933A2"/>
    <w:rsid w:val="005E2C44"/>
    <w:rsid w:val="00621188"/>
    <w:rsid w:val="006257ED"/>
    <w:rsid w:val="00636455"/>
    <w:rsid w:val="00640C1C"/>
    <w:rsid w:val="00653DE4"/>
    <w:rsid w:val="006653F0"/>
    <w:rsid w:val="00665C47"/>
    <w:rsid w:val="00695808"/>
    <w:rsid w:val="006B46FB"/>
    <w:rsid w:val="006D3804"/>
    <w:rsid w:val="006E21FB"/>
    <w:rsid w:val="00753B9C"/>
    <w:rsid w:val="00792342"/>
    <w:rsid w:val="007977A8"/>
    <w:rsid w:val="007B512A"/>
    <w:rsid w:val="007C2097"/>
    <w:rsid w:val="007C3FF8"/>
    <w:rsid w:val="007D6A07"/>
    <w:rsid w:val="007F7259"/>
    <w:rsid w:val="008040A8"/>
    <w:rsid w:val="0081551B"/>
    <w:rsid w:val="008279FA"/>
    <w:rsid w:val="008421C0"/>
    <w:rsid w:val="008626E7"/>
    <w:rsid w:val="00870EE7"/>
    <w:rsid w:val="008863B9"/>
    <w:rsid w:val="008A01B4"/>
    <w:rsid w:val="008A45A6"/>
    <w:rsid w:val="008B55B4"/>
    <w:rsid w:val="008D3CCC"/>
    <w:rsid w:val="008D4717"/>
    <w:rsid w:val="008E252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481"/>
    <w:rsid w:val="009F734F"/>
    <w:rsid w:val="00A00755"/>
    <w:rsid w:val="00A16496"/>
    <w:rsid w:val="00A246B6"/>
    <w:rsid w:val="00A47E70"/>
    <w:rsid w:val="00A50CF0"/>
    <w:rsid w:val="00A71094"/>
    <w:rsid w:val="00A7671C"/>
    <w:rsid w:val="00A93F10"/>
    <w:rsid w:val="00AA2CBC"/>
    <w:rsid w:val="00AA4C63"/>
    <w:rsid w:val="00AC5820"/>
    <w:rsid w:val="00AD1CD8"/>
    <w:rsid w:val="00B066AA"/>
    <w:rsid w:val="00B13571"/>
    <w:rsid w:val="00B258BB"/>
    <w:rsid w:val="00B41380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1152F"/>
    <w:rsid w:val="00C66BA2"/>
    <w:rsid w:val="00C870F6"/>
    <w:rsid w:val="00C95985"/>
    <w:rsid w:val="00CC3892"/>
    <w:rsid w:val="00CC5026"/>
    <w:rsid w:val="00CC68D0"/>
    <w:rsid w:val="00CE72F8"/>
    <w:rsid w:val="00D00A7D"/>
    <w:rsid w:val="00D03F9A"/>
    <w:rsid w:val="00D06D51"/>
    <w:rsid w:val="00D24991"/>
    <w:rsid w:val="00D50255"/>
    <w:rsid w:val="00D66520"/>
    <w:rsid w:val="00D84AE9"/>
    <w:rsid w:val="00D92F18"/>
    <w:rsid w:val="00DA75A4"/>
    <w:rsid w:val="00DC31AD"/>
    <w:rsid w:val="00DD5ACA"/>
    <w:rsid w:val="00DE34CF"/>
    <w:rsid w:val="00E13F3D"/>
    <w:rsid w:val="00E311AA"/>
    <w:rsid w:val="00E34898"/>
    <w:rsid w:val="00E35345"/>
    <w:rsid w:val="00E4063B"/>
    <w:rsid w:val="00E54524"/>
    <w:rsid w:val="00E81077"/>
    <w:rsid w:val="00E9008D"/>
    <w:rsid w:val="00EB09B7"/>
    <w:rsid w:val="00EE46CE"/>
    <w:rsid w:val="00EE7057"/>
    <w:rsid w:val="00EE7D7C"/>
    <w:rsid w:val="00F14D14"/>
    <w:rsid w:val="00F25D98"/>
    <w:rsid w:val="00F300FB"/>
    <w:rsid w:val="00F620BE"/>
    <w:rsid w:val="00F92156"/>
    <w:rsid w:val="00FB6386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75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75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75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93F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93F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3F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E35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7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B9DF7-D0E2-4499-927C-09DC12F4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Huawei_update</cp:lastModifiedBy>
  <cp:revision>41</cp:revision>
  <cp:lastPrinted>1899-12-31T23:00:00Z</cp:lastPrinted>
  <dcterms:created xsi:type="dcterms:W3CDTF">2020-02-03T08:32:00Z</dcterms:created>
  <dcterms:modified xsi:type="dcterms:W3CDTF">2023-11-07T14:56:00Z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(3)bmzsMAuMvKBgrKGFrC3vgaHblPLcZX+iMXPOPGnPys5lB1X9Is2GulVdatF4U+OSh7bPj76V
B46bMOEhSc40UmOQhCx1ggf2l8tlwsh6QHOH6ygIoSRQT/JDW7fP67IRxf3PM6KFAPyS+1LX
PLrGhKHF3UjMZEAYs24I+BsXy9ZiJXUTkKZAfepv4bdI2ymjIhR7MuNrJzyb0AUAC1i97ybD
TBXx67PXeDL0gKqBKS</vt:lpwstr>
  </property>
  <property fmtid="{D5CDD505-2E9C-101B-9397-08002B2CF9AE}" pid="22" name="_2015_ms_pID_7253431">
    <vt:lpwstr>8GOjCjRTLvtPNVFs0gbw9H+cN5stmzLcIRe1vSPqxvZDgLX6eTGr9F
FOy+eHH5iD/JSXq7R0almhdAd9XCS30jjors5rRMqNP0UiOiYdcM5zZqHUetZpiSd8Tami7f
h/dHw707rY7YVpdbD5zm79hn9+WlSD5jpixjzns9vXbKND3jOWs1EqAU8MqrwOaimdYOHszb
PvZJNslcJkDstS7cEDikD7A2lmAnxnqDskug</vt:lpwstr>
  </property>
  <property fmtid="{D5CDD505-2E9C-101B-9397-08002B2CF9AE}" pid="23" name="_2015_ms_pID_7253432">
    <vt:lpwstr>vg==</vt:lpwstr>
  </property>
</Properties>
</file>